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B101A" w14:textId="74609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2C5">
        <w:fldChar w:fldCharType="begin"/>
      </w:r>
      <w:r w:rsidR="005852C5">
        <w:instrText xml:space="preserve"> DOCPROPERTY  TSG/WGRef  \* MERGEFORMAT </w:instrText>
      </w:r>
      <w:r w:rsidR="005852C5">
        <w:fldChar w:fldCharType="separate"/>
      </w:r>
      <w:r w:rsidR="003609EF">
        <w:rPr>
          <w:b/>
          <w:noProof/>
          <w:sz w:val="24"/>
        </w:rPr>
        <w:t>SA1</w:t>
      </w:r>
      <w:r w:rsidR="005852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52C5">
        <w:fldChar w:fldCharType="begin"/>
      </w:r>
      <w:r w:rsidR="005852C5">
        <w:instrText xml:space="preserve"> DOCPROPERTY  MtgSeq  \* MERGEFORMAT </w:instrText>
      </w:r>
      <w:r w:rsidR="005852C5">
        <w:fldChar w:fldCharType="separate"/>
      </w:r>
      <w:r w:rsidR="00EB09B7" w:rsidRPr="00EB09B7">
        <w:rPr>
          <w:b/>
          <w:noProof/>
          <w:sz w:val="24"/>
        </w:rPr>
        <w:t>88</w:t>
      </w:r>
      <w:r w:rsidR="005852C5">
        <w:rPr>
          <w:b/>
          <w:noProof/>
          <w:sz w:val="24"/>
        </w:rPr>
        <w:fldChar w:fldCharType="end"/>
      </w:r>
      <w:r w:rsidR="00971CBE">
        <w:fldChar w:fldCharType="begin"/>
      </w:r>
      <w:r w:rsidR="00971CBE">
        <w:instrText xml:space="preserve"> DOCPROPERTY  MtgTitle  \* MERGEFORMAT </w:instrText>
      </w:r>
      <w:r w:rsidR="00971CBE">
        <w:fldChar w:fldCharType="end"/>
      </w:r>
      <w:r>
        <w:rPr>
          <w:b/>
          <w:i/>
          <w:noProof/>
          <w:sz w:val="28"/>
        </w:rPr>
        <w:tab/>
      </w:r>
      <w:r w:rsidR="005852C5">
        <w:fldChar w:fldCharType="begin"/>
      </w:r>
      <w:r w:rsidR="005852C5">
        <w:instrText xml:space="preserve"> DOCPROPERTY  Tdoc#  \* MERGEFORMAT </w:instrText>
      </w:r>
      <w:r w:rsidR="005852C5">
        <w:fldChar w:fldCharType="separate"/>
      </w:r>
      <w:r w:rsidR="00E13F3D" w:rsidRPr="00E13F3D">
        <w:rPr>
          <w:b/>
          <w:i/>
          <w:noProof/>
          <w:sz w:val="28"/>
        </w:rPr>
        <w:t>S1-19</w:t>
      </w:r>
      <w:r w:rsidR="000A04D4">
        <w:rPr>
          <w:b/>
          <w:i/>
          <w:noProof/>
          <w:sz w:val="28"/>
        </w:rPr>
        <w:t>3278</w:t>
      </w:r>
      <w:r w:rsidR="005852C5">
        <w:rPr>
          <w:b/>
          <w:i/>
          <w:noProof/>
          <w:sz w:val="28"/>
        </w:rPr>
        <w:fldChar w:fldCharType="end"/>
      </w:r>
    </w:p>
    <w:p w14:paraId="2C558732" w14:textId="77777777" w:rsidR="001E41F3" w:rsidRDefault="005852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8D46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43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99CC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3A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C545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4F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DC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0F81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F872B" w14:textId="77777777" w:rsidR="001E41F3" w:rsidRPr="00410371" w:rsidRDefault="00585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215F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BCE1D" w14:textId="77777777" w:rsidR="001E41F3" w:rsidRPr="00410371" w:rsidRDefault="005852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CF15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DE5A8" w14:textId="1A53A010" w:rsidR="001E41F3" w:rsidRPr="00410371" w:rsidRDefault="00DE2B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E036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9B93B" w14:textId="77777777" w:rsidR="001E41F3" w:rsidRPr="00410371" w:rsidRDefault="00585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417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4B9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56C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A2F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4BFB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AE7F37" w14:textId="77777777" w:rsidTr="00547111">
        <w:tc>
          <w:tcPr>
            <w:tcW w:w="9641" w:type="dxa"/>
            <w:gridSpan w:val="9"/>
          </w:tcPr>
          <w:p w14:paraId="120AF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533A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8183D2" w14:textId="77777777" w:rsidTr="00A7671C">
        <w:tc>
          <w:tcPr>
            <w:tcW w:w="2835" w:type="dxa"/>
          </w:tcPr>
          <w:p w14:paraId="01F8DC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2F1E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630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AE8B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10E17" w14:textId="0A20D887" w:rsidR="00F25D98" w:rsidRDefault="00A75D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F66E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81568" w14:textId="291F59EF" w:rsidR="00F25D98" w:rsidRDefault="00A75D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89EA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3B69E" w14:textId="32C9E3B7" w:rsidR="00F25D98" w:rsidRDefault="00A75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AAE0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20635B" w14:textId="77777777" w:rsidTr="00547111">
        <w:tc>
          <w:tcPr>
            <w:tcW w:w="9640" w:type="dxa"/>
            <w:gridSpan w:val="11"/>
          </w:tcPr>
          <w:p w14:paraId="5873D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089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82A47" w14:textId="77777777" w:rsidR="001E41F3" w:rsidRDefault="00585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Requirement for container use case</w:t>
            </w:r>
            <w:r>
              <w:fldChar w:fldCharType="end"/>
            </w:r>
          </w:p>
        </w:tc>
      </w:tr>
      <w:tr w:rsidR="001E41F3" w14:paraId="7899D6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7B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81E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34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22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300D2" w14:textId="77777777" w:rsidR="001E41F3" w:rsidRDefault="00585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354B81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3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A2A75" w14:textId="153D7F9E" w:rsidR="001E41F3" w:rsidRDefault="007630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71CBE">
              <w:fldChar w:fldCharType="begin"/>
            </w:r>
            <w:r w:rsidR="00971CBE">
              <w:instrText xml:space="preserve"> DOCPROPERTY  SourceIfTsg  \* MERGEFORMAT </w:instrText>
            </w:r>
            <w:r w:rsidR="00971CBE">
              <w:fldChar w:fldCharType="end"/>
            </w:r>
          </w:p>
        </w:tc>
      </w:tr>
      <w:tr w:rsidR="001E41F3" w14:paraId="207414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25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F4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66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1E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38183" w14:textId="77777777" w:rsidR="001E41F3" w:rsidRDefault="00585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FS_5G_ATRAC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2C4D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11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274C4" w14:textId="533D5AC7" w:rsidR="001E41F3" w:rsidRDefault="005852C5" w:rsidP="00DE2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DE2B32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42AA2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82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BE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0C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C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7F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88B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84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F2FFF" w14:textId="77777777" w:rsidR="001E41F3" w:rsidRDefault="00585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411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086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CE39B5" w14:textId="77777777" w:rsidR="001E41F3" w:rsidRDefault="00585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F7AE7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D8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BA456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04C5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0481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54B8A2" w14:textId="77777777" w:rsidTr="00547111">
        <w:tc>
          <w:tcPr>
            <w:tcW w:w="1843" w:type="dxa"/>
          </w:tcPr>
          <w:p w14:paraId="09104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F4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A2E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C0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7148A" w14:textId="191A372C" w:rsidR="001E41F3" w:rsidRDefault="00EC5650" w:rsidP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potential </w:t>
            </w:r>
            <w:r w:rsidR="00135D9E">
              <w:rPr>
                <w:noProof/>
              </w:rPr>
              <w:t xml:space="preserve">new </w:t>
            </w:r>
            <w:r>
              <w:rPr>
                <w:noProof/>
              </w:rPr>
              <w:t>requirement related to size of message which was previously agreed for the container use case was removed by mistake at the SA1#87 meeting</w:t>
            </w:r>
          </w:p>
          <w:p w14:paraId="19CE784F" w14:textId="3E4CD99F" w:rsidR="00135D9E" w:rsidRDefault="00921CC9" w:rsidP="0013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will not be integrated in TS 22.261 but is reflecting the use case</w:t>
            </w:r>
            <w:r w:rsidR="00BF721E">
              <w:rPr>
                <w:noProof/>
              </w:rPr>
              <w:t xml:space="preserve"> in TS 22.836</w:t>
            </w:r>
            <w:bookmarkStart w:id="2" w:name="_GoBack"/>
            <w:bookmarkEnd w:id="2"/>
          </w:p>
        </w:tc>
      </w:tr>
      <w:tr w:rsidR="001E41F3" w14:paraId="73298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3C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AB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C7B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32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B34FD" w14:textId="6A4EFC9E" w:rsidR="001E41F3" w:rsidRDefault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 for message size in the container use case</w:t>
            </w:r>
          </w:p>
        </w:tc>
      </w:tr>
      <w:tr w:rsidR="001E41F3" w14:paraId="087E9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E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83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CF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9AC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8D7AE" w14:textId="2EEC0CD9" w:rsidR="001E41F3" w:rsidRDefault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reflecting use case requirement</w:t>
            </w:r>
          </w:p>
        </w:tc>
      </w:tr>
      <w:tr w:rsidR="001E41F3" w14:paraId="7F459AC3" w14:textId="77777777" w:rsidTr="00547111">
        <w:tc>
          <w:tcPr>
            <w:tcW w:w="2694" w:type="dxa"/>
            <w:gridSpan w:val="2"/>
          </w:tcPr>
          <w:p w14:paraId="2D8F8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DD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49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F3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A0527" w14:textId="0631BEAC" w:rsidR="001E41F3" w:rsidRDefault="00A7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</w:t>
            </w:r>
          </w:p>
        </w:tc>
      </w:tr>
      <w:tr w:rsidR="001E41F3" w14:paraId="6C40F8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B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C5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60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8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DB7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31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594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22E2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1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377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BF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65D7D" w14:textId="3D6C8222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D57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E5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46B7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1A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8BC4C" w14:textId="06C92E4B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AF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A9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4E9E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12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21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638AE" w14:textId="6F01A1D9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97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602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3D95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E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803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0F56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FF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87CFA" w14:textId="2CAB0149" w:rsidR="001E41F3" w:rsidRDefault="00A7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008621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B5C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BC7FF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70E2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E99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45F83" w14:textId="7B7792CC" w:rsidR="008863B9" w:rsidRDefault="00DE2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S1-193143</w:t>
            </w:r>
          </w:p>
        </w:tc>
      </w:tr>
    </w:tbl>
    <w:p w14:paraId="62C013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A6EE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15CF1" w14:textId="77777777" w:rsidR="008074B9" w:rsidRPr="00B36C2B" w:rsidRDefault="008074B9" w:rsidP="008074B9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0B3C5B2B" w14:textId="77777777" w:rsidR="00A75D51" w:rsidRPr="000D6532" w:rsidRDefault="00A75D51" w:rsidP="00A75D51">
      <w:pPr>
        <w:pStyle w:val="Heading3"/>
      </w:pPr>
      <w:bookmarkStart w:id="3" w:name="_Toc20924401"/>
      <w: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</w:p>
    <w:tbl>
      <w:tblPr>
        <w:tblW w:w="97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5839"/>
        <w:gridCol w:w="2702"/>
      </w:tblGrid>
      <w:tr w:rsidR="00A75D51" w:rsidRPr="00CD6C0E" w14:paraId="1146A2D2" w14:textId="77777777" w:rsidTr="0083742D">
        <w:trPr>
          <w:cantSplit/>
          <w:trHeight w:val="466"/>
          <w:tblHeader/>
        </w:trPr>
        <w:tc>
          <w:tcPr>
            <w:tcW w:w="1215" w:type="dxa"/>
            <w:shd w:val="clear" w:color="auto" w:fill="auto"/>
          </w:tcPr>
          <w:p w14:paraId="25823227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>Reference number</w:t>
            </w:r>
          </w:p>
        </w:tc>
        <w:tc>
          <w:tcPr>
            <w:tcW w:w="5839" w:type="dxa"/>
          </w:tcPr>
          <w:p w14:paraId="0ECAB81F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Potential</w:t>
            </w: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 xml:space="preserve"> Requirement text</w:t>
            </w:r>
          </w:p>
        </w:tc>
        <w:tc>
          <w:tcPr>
            <w:tcW w:w="2702" w:type="dxa"/>
            <w:shd w:val="clear" w:color="auto" w:fill="auto"/>
          </w:tcPr>
          <w:p w14:paraId="12062859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>Comment</w:t>
            </w:r>
          </w:p>
        </w:tc>
      </w:tr>
      <w:tr w:rsidR="00A75D51" w:rsidRPr="00E5708F" w14:paraId="099A9A76" w14:textId="77777777" w:rsidTr="0083742D">
        <w:trPr>
          <w:cantSplit/>
          <w:trHeight w:val="434"/>
        </w:trPr>
        <w:tc>
          <w:tcPr>
            <w:tcW w:w="1215" w:type="dxa"/>
            <w:shd w:val="clear" w:color="auto" w:fill="auto"/>
          </w:tcPr>
          <w:p w14:paraId="5DE10683" w14:textId="77777777" w:rsidR="00A75D51" w:rsidRDefault="00A75D51" w:rsidP="007A0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5.1.6</w:t>
            </w:r>
            <w:r w:rsidRPr="00867109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39" w:type="dxa"/>
          </w:tcPr>
          <w:p w14:paraId="1CC3C096" w14:textId="77777777" w:rsidR="00A75D51" w:rsidRPr="00D236E1" w:rsidRDefault="00A75D51" w:rsidP="007A0B12">
            <w:r>
              <w:rPr>
                <w:lang w:eastAsia="zh-CN"/>
              </w:rPr>
              <w:t>The 5G system shall be able to support cellular IoT/mMTC type of communications by satellite.</w:t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</w:p>
        </w:tc>
        <w:tc>
          <w:tcPr>
            <w:tcW w:w="2702" w:type="dxa"/>
            <w:shd w:val="clear" w:color="auto" w:fill="auto"/>
          </w:tcPr>
          <w:p w14:paraId="1CBFEAAC" w14:textId="77777777" w:rsidR="00A75D51" w:rsidRPr="00867109" w:rsidRDefault="00A75D51" w:rsidP="007A0B12">
            <w:pPr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3742D" w:rsidRPr="00E5708F" w14:paraId="79B32C3D" w14:textId="77777777" w:rsidTr="0083742D">
        <w:trPr>
          <w:cantSplit/>
          <w:trHeight w:val="434"/>
          <w:ins w:id="4" w:author="Thierry Berisot" w:date="2019-11-08T21:00:00Z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7328" w14:textId="77777777" w:rsidR="0083742D" w:rsidRDefault="0083742D" w:rsidP="007A0B12">
            <w:pPr>
              <w:rPr>
                <w:ins w:id="5" w:author="Thierry Berisot" w:date="2019-11-08T21:00:00Z"/>
                <w:rFonts w:ascii="Arial" w:hAnsi="Arial" w:cs="Arial"/>
                <w:sz w:val="18"/>
                <w:szCs w:val="18"/>
              </w:rPr>
            </w:pPr>
            <w:ins w:id="6" w:author="Thierry Berisot" w:date="2019-11-08T21:00:00Z">
              <w:r>
                <w:rPr>
                  <w:rFonts w:ascii="Arial" w:hAnsi="Arial" w:cs="Arial"/>
                  <w:sz w:val="18"/>
                  <w:szCs w:val="18"/>
                </w:rPr>
                <w:t>5.1.6</w:t>
              </w:r>
              <w:r w:rsidRPr="00867109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ABA" w14:textId="77777777" w:rsidR="0083742D" w:rsidRDefault="0083742D" w:rsidP="007A0B12">
            <w:pPr>
              <w:rPr>
                <w:ins w:id="7" w:author="Thierry Berisot" w:date="2019-11-08T21:00:00Z"/>
                <w:lang w:eastAsia="zh-CN"/>
              </w:rPr>
            </w:pPr>
            <w:ins w:id="8" w:author="Thierry Berisot" w:date="2019-11-08T21:00:00Z">
              <w:r>
                <w:rPr>
                  <w:lang w:eastAsia="zh-CN"/>
                </w:rPr>
                <w:t>The UE shall be able to support a payload size up to 2500 bytes per message.</w:t>
              </w:r>
            </w:ins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9933" w14:textId="2835E6DC" w:rsidR="0083742D" w:rsidRPr="0083742D" w:rsidRDefault="0083742D" w:rsidP="007A0B12">
            <w:pPr>
              <w:rPr>
                <w:ins w:id="9" w:author="Thierry Berisot" w:date="2019-11-08T21:00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0B244968" w14:textId="77777777" w:rsidR="00A75D51" w:rsidRDefault="00A75D51" w:rsidP="00A75D51"/>
    <w:p w14:paraId="690EA964" w14:textId="77777777" w:rsidR="008074B9" w:rsidRPr="00B36C2B" w:rsidRDefault="008074B9" w:rsidP="008074B9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285617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58ADA" w14:textId="77777777" w:rsidR="005852C5" w:rsidRDefault="005852C5">
      <w:r>
        <w:separator/>
      </w:r>
    </w:p>
  </w:endnote>
  <w:endnote w:type="continuationSeparator" w:id="0">
    <w:p w14:paraId="0FF0B096" w14:textId="77777777" w:rsidR="005852C5" w:rsidRDefault="0058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F37A3" w14:textId="77777777" w:rsidR="005852C5" w:rsidRDefault="005852C5">
      <w:r>
        <w:separator/>
      </w:r>
    </w:p>
  </w:footnote>
  <w:footnote w:type="continuationSeparator" w:id="0">
    <w:p w14:paraId="3689549C" w14:textId="77777777" w:rsidR="005852C5" w:rsidRDefault="005852C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93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A0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E90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0601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67B"/>
    <w:rsid w:val="000A04D4"/>
    <w:rsid w:val="000A6394"/>
    <w:rsid w:val="000B7FED"/>
    <w:rsid w:val="000C038A"/>
    <w:rsid w:val="000C6598"/>
    <w:rsid w:val="00135D9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4D50"/>
    <w:rsid w:val="00374DD4"/>
    <w:rsid w:val="003E1A36"/>
    <w:rsid w:val="00410371"/>
    <w:rsid w:val="004242F1"/>
    <w:rsid w:val="004B75B7"/>
    <w:rsid w:val="0051580D"/>
    <w:rsid w:val="00547111"/>
    <w:rsid w:val="005852C5"/>
    <w:rsid w:val="00592D74"/>
    <w:rsid w:val="005E2C44"/>
    <w:rsid w:val="00621188"/>
    <w:rsid w:val="006257ED"/>
    <w:rsid w:val="00695808"/>
    <w:rsid w:val="006B46FB"/>
    <w:rsid w:val="006E21FB"/>
    <w:rsid w:val="00763069"/>
    <w:rsid w:val="00792342"/>
    <w:rsid w:val="007977A8"/>
    <w:rsid w:val="007B512A"/>
    <w:rsid w:val="007C2097"/>
    <w:rsid w:val="007D6A07"/>
    <w:rsid w:val="007F7259"/>
    <w:rsid w:val="008040A8"/>
    <w:rsid w:val="008074B9"/>
    <w:rsid w:val="008279FA"/>
    <w:rsid w:val="0083742D"/>
    <w:rsid w:val="008626E7"/>
    <w:rsid w:val="00870EE7"/>
    <w:rsid w:val="008863B9"/>
    <w:rsid w:val="008A45A6"/>
    <w:rsid w:val="008F686C"/>
    <w:rsid w:val="009148DE"/>
    <w:rsid w:val="00921CC9"/>
    <w:rsid w:val="00941E30"/>
    <w:rsid w:val="00971CB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D51"/>
    <w:rsid w:val="00A7671C"/>
    <w:rsid w:val="00AA2CBC"/>
    <w:rsid w:val="00AC4F49"/>
    <w:rsid w:val="00AC5820"/>
    <w:rsid w:val="00AD1CD8"/>
    <w:rsid w:val="00AD2C85"/>
    <w:rsid w:val="00B258BB"/>
    <w:rsid w:val="00B67B97"/>
    <w:rsid w:val="00B968C8"/>
    <w:rsid w:val="00BA3EC5"/>
    <w:rsid w:val="00BA51D9"/>
    <w:rsid w:val="00BB5DFC"/>
    <w:rsid w:val="00BD279D"/>
    <w:rsid w:val="00BD6BB8"/>
    <w:rsid w:val="00BF72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B32"/>
    <w:rsid w:val="00DE34CF"/>
    <w:rsid w:val="00E13F3D"/>
    <w:rsid w:val="00E34898"/>
    <w:rsid w:val="00EB09B7"/>
    <w:rsid w:val="00EC5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A63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074B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0F398-204B-7046-8A12-88367F95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468</Words>
  <Characters>2671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6</cp:revision>
  <cp:lastPrinted>1900-01-01T08:00:00Z</cp:lastPrinted>
  <dcterms:created xsi:type="dcterms:W3CDTF">2019-11-21T22:06:00Z</dcterms:created>
  <dcterms:modified xsi:type="dcterms:W3CDTF">2019-11-22T00:54:00Z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S1-193143</vt:lpwstr>
  </property>
  <property fmtid="{D5CDD505-2E9C-101B-9397-08002B2CF9AE}" pid="10" name="Spec#">
    <vt:lpwstr>22.836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Requirement for container use case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FS_5G_ATRAC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